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482EB44E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3A237A">
          <w:rPr>
            <w:rFonts w:eastAsia="ＭＳ 明朝" w:hint="eastAsia"/>
            <w:b/>
            <w:noProof/>
            <w:sz w:val="24"/>
            <w:lang w:eastAsia="ja-JP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</w:fldSimple>
      <w:r w:rsidR="00247F32" w:rsidRPr="00247F32">
        <w:rPr>
          <w:b/>
          <w:i/>
          <w:noProof/>
          <w:sz w:val="28"/>
        </w:rPr>
        <w:t>6389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8D0AC5" w:rsidR="001E41F3" w:rsidRPr="00410371" w:rsidRDefault="00247F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BE186A">
                <w:rPr>
                  <w:b/>
                  <w:noProof/>
                  <w:sz w:val="28"/>
                </w:rPr>
                <w:t>08</w:t>
              </w:r>
              <w:r w:rsidR="00E13F3D" w:rsidRPr="00410371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59F2C" w:rsidR="001E41F3" w:rsidRPr="00410371" w:rsidRDefault="00247F32" w:rsidP="00547111">
            <w:pPr>
              <w:pStyle w:val="CRCoverPage"/>
              <w:spacing w:after="0"/>
              <w:rPr>
                <w:noProof/>
              </w:rPr>
            </w:pPr>
            <w:r w:rsidRPr="00247F32">
              <w:rPr>
                <w:noProof/>
              </w:rPr>
              <w:t>2612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7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DC80A" w:rsidR="001E41F3" w:rsidRPr="00410371" w:rsidRDefault="00247F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5A9C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303B6" w:rsidR="001E41F3" w:rsidRDefault="00CB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for test procedure sequence in </w:t>
            </w:r>
            <w:r w:rsidR="00BE186A">
              <w:rPr>
                <w:noProof/>
              </w:rPr>
              <w:t>4.7.2-2</w:t>
            </w:r>
            <w:r>
              <w:rPr>
                <w:noProof/>
              </w:rPr>
              <w:t xml:space="preserve"> on </w:t>
            </w:r>
            <w:r w:rsidR="00BE186A">
              <w:rPr>
                <w:noProof/>
              </w:rPr>
              <w:t>38.508</w:t>
            </w:r>
            <w:r>
              <w:rPr>
                <w:noProof/>
              </w:rPr>
              <w:t xml:space="preserve">-1 </w:t>
            </w:r>
            <w:r w:rsidR="00841280">
              <w:rPr>
                <w:noProof/>
              </w:rPr>
              <w:t>rel15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247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5A9C">
                <w:t>NTT DOCOMO, INC</w:t>
              </w:r>
              <w:r w:rsidR="00E13F3D">
                <w:rPr>
                  <w:noProof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B0FF6" w:rsidRDefault="00CB0FF6" w:rsidP="00CB0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87B5D5" w14:textId="77777777" w:rsidR="00CB0FF6" w:rsidRDefault="00CB0FF6" w:rsidP="00CB0FF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C1683">
              <w:t>TEI15_Test</w:t>
            </w:r>
            <w:r>
              <w:rPr>
                <w:rFonts w:hint="eastAsia"/>
                <w:lang w:eastAsia="ja-JP"/>
              </w:rPr>
              <w:t>,</w:t>
            </w:r>
          </w:p>
          <w:p w14:paraId="115414A3" w14:textId="69579953" w:rsidR="00CB0FF6" w:rsidRDefault="00CB0FF6" w:rsidP="00CB0FF6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5GS_NR_LTE-UEConTest</w:t>
            </w:r>
            <w:r w:rsidRPr="005F3920">
              <w:fldChar w:fldCharType="begin"/>
            </w:r>
            <w:r w:rsidRPr="005F3920">
              <w:instrText xml:space="preserve"> DOCPROPERTY  RelatedWis  \* MERGEFORMAT </w:instrText>
            </w:r>
            <w:r w:rsidRPr="005F39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B0FF6" w:rsidRDefault="00CB0FF6" w:rsidP="00CB0F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B0FF6" w:rsidRDefault="00CB0FF6" w:rsidP="00CB0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CB0FF6" w:rsidRDefault="00247F32" w:rsidP="00CB0F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0FF6">
                <w:rPr>
                  <w:noProof/>
                </w:rPr>
                <w:t>2022-10-21</w:t>
              </w:r>
            </w:fldSimple>
          </w:p>
        </w:tc>
      </w:tr>
      <w:tr w:rsidR="00CB0F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B0FF6" w:rsidRDefault="00CB0FF6" w:rsidP="00CB0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CB0FF6" w:rsidRDefault="00247F32" w:rsidP="00CB0F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0F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B0FF6" w:rsidRDefault="00CB0FF6" w:rsidP="00CB0F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B0FF6" w:rsidRDefault="00CB0FF6" w:rsidP="00CB0F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0A4F1" w:rsidR="00CB0FF6" w:rsidRDefault="00247F32" w:rsidP="00CB0F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0FF6">
                <w:rPr>
                  <w:noProof/>
                </w:rPr>
                <w:t>Rel-1</w:t>
              </w:r>
            </w:fldSimple>
            <w:r w:rsidR="00BE186A">
              <w:rPr>
                <w:noProof/>
              </w:rPr>
              <w:t>5</w:t>
            </w:r>
          </w:p>
        </w:tc>
      </w:tr>
      <w:tr w:rsidR="00CB0F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B0FF6" w:rsidRDefault="00CB0FF6" w:rsidP="00CB0F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B0FF6" w:rsidRDefault="00CB0FF6" w:rsidP="00CB0F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CB0FF6" w:rsidRPr="007C2097" w:rsidRDefault="00CB0FF6" w:rsidP="00CB0F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0FF6" w14:paraId="7FBEB8E7" w14:textId="77777777" w:rsidTr="00547111">
        <w:tc>
          <w:tcPr>
            <w:tcW w:w="1843" w:type="dxa"/>
          </w:tcPr>
          <w:p w14:paraId="44A3A604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5CEEC" w14:textId="67286E71" w:rsidR="00CB0FF6" w:rsidRDefault="00CB0FF6" w:rsidP="00CB0F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72CC5">
              <w:rPr>
                <w:noProof/>
                <w:lang w:eastAsia="ja-JP"/>
              </w:rPr>
              <w:t>According to TS.38.5</w:t>
            </w:r>
            <w:r w:rsidR="00BE186A">
              <w:rPr>
                <w:noProof/>
                <w:lang w:eastAsia="ja-JP"/>
              </w:rPr>
              <w:t>08</w:t>
            </w:r>
            <w:r w:rsidRPr="00472CC5">
              <w:rPr>
                <w:noProof/>
                <w:lang w:eastAsia="ja-JP"/>
              </w:rPr>
              <w:t>-1, there is</w:t>
            </w:r>
            <w:r>
              <w:rPr>
                <w:noProof/>
              </w:rPr>
              <w:t xml:space="preserve"> editorial correction </w:t>
            </w:r>
            <w:r w:rsidR="00BE186A">
              <w:rPr>
                <w:noProof/>
              </w:rPr>
              <w:t xml:space="preserve">for </w:t>
            </w:r>
            <w:r w:rsidR="00BE186A" w:rsidRPr="00465888">
              <w:t xml:space="preserve">Table 4.7.2-2: </w:t>
            </w:r>
            <w:r w:rsidR="00BE186A" w:rsidRPr="00465888">
              <w:rPr>
                <w:iCs/>
              </w:rPr>
              <w:t>PDU SESSION ESTABLISHMENT ACCEPT</w:t>
            </w:r>
          </w:p>
          <w:p w14:paraId="59DF6242" w14:textId="77777777" w:rsidR="00CB0FF6" w:rsidRDefault="00CB0FF6" w:rsidP="00CB0FF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708AA7DE" w14:textId="2D98E255" w:rsidR="00F03C89" w:rsidRPr="00F03C89" w:rsidRDefault="00CB0FF6" w:rsidP="00BE186A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#1 </w:t>
            </w:r>
            <w:r w:rsidR="00BE186A">
              <w:rPr>
                <w:rFonts w:eastAsia="ＭＳ 明朝"/>
                <w:noProof/>
                <w:lang w:eastAsia="ja-JP"/>
              </w:rPr>
              <w:t xml:space="preserve">add space between “test” and “implementation” in </w:t>
            </w:r>
            <w:r w:rsidR="00BE186A" w:rsidRPr="00BE186A">
              <w:rPr>
                <w:rFonts w:eastAsia="ＭＳ 明朝"/>
                <w:noProof/>
                <w:lang w:eastAsia="ja-JP"/>
              </w:rPr>
              <w:t>Length of container ID 1 contents</w:t>
            </w:r>
            <w:r w:rsidR="00BE186A">
              <w:rPr>
                <w:rFonts w:eastAsia="ＭＳ 明朝"/>
                <w:noProof/>
                <w:lang w:eastAsia="ja-JP"/>
              </w:rPr>
              <w:t>’s c</w:t>
            </w:r>
            <w:r w:rsidR="00BE186A" w:rsidRPr="00BE186A">
              <w:rPr>
                <w:rFonts w:eastAsia="ＭＳ 明朝"/>
                <w:noProof/>
                <w:lang w:eastAsia="ja-JP"/>
              </w:rPr>
              <w:t>omment</w:t>
            </w:r>
          </w:p>
        </w:tc>
      </w:tr>
      <w:tr w:rsidR="00CB0F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885C8" w14:textId="236FC3F9" w:rsidR="00CB0FF6" w:rsidRDefault="00CB0FF6" w:rsidP="00BE18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There is editorial correction </w:t>
            </w:r>
            <w:r w:rsidR="00BE186A">
              <w:rPr>
                <w:noProof/>
              </w:rPr>
              <w:t xml:space="preserve">for </w:t>
            </w:r>
            <w:r w:rsidR="00BE186A" w:rsidRPr="00465888">
              <w:t xml:space="preserve">Table 4.7.2-2: </w:t>
            </w:r>
            <w:r w:rsidR="00BE186A" w:rsidRPr="00465888">
              <w:rPr>
                <w:iCs/>
              </w:rPr>
              <w:t>PDU SESSION ESTABLISHMENT ACCEPT</w:t>
            </w:r>
            <w:r>
              <w:rPr>
                <w:noProof/>
                <w:lang w:eastAsia="ja-JP"/>
              </w:rPr>
              <w:t>.</w:t>
            </w:r>
          </w:p>
          <w:p w14:paraId="31C656EC" w14:textId="62E8C989" w:rsidR="00CB0FF6" w:rsidRPr="00CB0FF6" w:rsidRDefault="00CB0FF6" w:rsidP="00CB0FF6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  <w:tr w:rsidR="00CB0F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B9339" w:rsidR="00CB0FF6" w:rsidRDefault="00CB0FF6" w:rsidP="00CB0FF6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rPr>
                <w:noProof/>
                <w:lang w:eastAsia="ja-JP"/>
              </w:rPr>
              <w:t xml:space="preserve">The test case will </w:t>
            </w:r>
            <w:r>
              <w:rPr>
                <w:noProof/>
                <w:lang w:eastAsia="ja-JP"/>
              </w:rPr>
              <w:t>make a misreading</w:t>
            </w:r>
            <w:r w:rsidRPr="005F3920">
              <w:rPr>
                <w:noProof/>
                <w:lang w:eastAsia="ja-JP"/>
              </w:rPr>
              <w:t>.</w:t>
            </w:r>
          </w:p>
        </w:tc>
      </w:tr>
      <w:tr w:rsidR="00CB0FF6" w14:paraId="034AF533" w14:textId="77777777" w:rsidTr="00547111">
        <w:tc>
          <w:tcPr>
            <w:tcW w:w="2694" w:type="dxa"/>
            <w:gridSpan w:val="2"/>
          </w:tcPr>
          <w:p w14:paraId="39D9EB5B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AA13D" w:rsidR="00CB0FF6" w:rsidRDefault="00BE186A" w:rsidP="00CB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4.7.2</w:t>
            </w:r>
          </w:p>
        </w:tc>
      </w:tr>
      <w:tr w:rsidR="00CB0F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0FF6" w:rsidRDefault="00CB0FF6" w:rsidP="00CB0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0FF6" w:rsidRDefault="00CB0FF6" w:rsidP="00CB0F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0F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0FF6" w:rsidRDefault="00CB0FF6" w:rsidP="00CB0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0FF6" w:rsidRDefault="00CB0FF6" w:rsidP="00CB0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F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94CF0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0FF6" w:rsidRDefault="00CB0FF6" w:rsidP="00CB0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0FF6" w:rsidRDefault="00CB0FF6" w:rsidP="00CB0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F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0FF6" w:rsidRDefault="00CB0FF6" w:rsidP="00CB0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0FF6" w:rsidRDefault="00CB0FF6" w:rsidP="00CB0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F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0FF6" w:rsidRDefault="00CB0FF6" w:rsidP="00CB0FF6">
            <w:pPr>
              <w:pStyle w:val="CRCoverPage"/>
              <w:spacing w:after="0"/>
              <w:rPr>
                <w:noProof/>
              </w:rPr>
            </w:pPr>
          </w:p>
        </w:tc>
      </w:tr>
      <w:tr w:rsidR="00CB0F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0FF6" w:rsidRDefault="00CB0FF6" w:rsidP="00CB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0F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0FF6" w:rsidRPr="008863B9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0FF6" w:rsidRPr="008863B9" w:rsidRDefault="00CB0FF6" w:rsidP="00CB0F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0F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0FF6" w:rsidRDefault="00CB0FF6" w:rsidP="00CB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1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77777777" w:rsidR="00D1768D" w:rsidRDefault="00D1768D" w:rsidP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FA31A80" w14:textId="77777777" w:rsidR="00BE186A" w:rsidRPr="00BE186A" w:rsidRDefault="00BE186A" w:rsidP="00BE18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eastAsia="ja-JP"/>
        </w:rPr>
      </w:pPr>
      <w:r w:rsidRPr="00BE186A">
        <w:rPr>
          <w:rFonts w:ascii="Arial" w:eastAsia="ＭＳ 明朝" w:hAnsi="Arial"/>
          <w:i/>
          <w:sz w:val="24"/>
          <w:lang w:eastAsia="ja-JP"/>
        </w:rPr>
        <w:lastRenderedPageBreak/>
        <w:t>PDU session establishment accept</w:t>
      </w:r>
    </w:p>
    <w:p w14:paraId="2F3C971D" w14:textId="77777777" w:rsidR="00BE186A" w:rsidRPr="00BE186A" w:rsidRDefault="00BE186A" w:rsidP="00BE18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ＭＳ 明朝" w:hAnsi="Arial"/>
          <w:b/>
          <w:iCs/>
          <w:lang w:eastAsia="ja-JP"/>
        </w:rPr>
      </w:pPr>
      <w:r w:rsidRPr="00BE186A">
        <w:rPr>
          <w:rFonts w:ascii="Arial" w:eastAsia="ＭＳ 明朝" w:hAnsi="Arial"/>
          <w:b/>
          <w:lang w:eastAsia="ja-JP"/>
        </w:rPr>
        <w:t xml:space="preserve">Table 4.7.2-2: </w:t>
      </w:r>
      <w:r w:rsidRPr="00BE186A">
        <w:rPr>
          <w:rFonts w:ascii="Arial" w:eastAsia="ＭＳ 明朝" w:hAnsi="Arial"/>
          <w:b/>
          <w:iCs/>
          <w:lang w:eastAsia="ja-JP"/>
        </w:rPr>
        <w:t>PDU SESSION ESTABLISHMENT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186A" w:rsidRPr="00BE186A" w14:paraId="762D8C11" w14:textId="77777777" w:rsidTr="00CC1D7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FBB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lastRenderedPageBreak/>
              <w:t>Derivation Path: 24.501 clause 8.3.2</w:t>
            </w:r>
          </w:p>
        </w:tc>
      </w:tr>
      <w:tr w:rsidR="00BE186A" w:rsidRPr="00BE186A" w14:paraId="140B8260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634F0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BE186A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8DC8EB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BE186A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05B2ED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BE186A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52192D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BE186A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BE186A" w:rsidRPr="00BE186A" w14:paraId="1EB5D127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9553C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33BC986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‘0010 1110’B</w:t>
            </w:r>
          </w:p>
        </w:tc>
        <w:tc>
          <w:tcPr>
            <w:tcW w:w="1700" w:type="dxa"/>
          </w:tcPr>
          <w:p w14:paraId="65301C8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5GS session management messages</w:t>
            </w:r>
          </w:p>
        </w:tc>
        <w:tc>
          <w:tcPr>
            <w:tcW w:w="1245" w:type="dxa"/>
          </w:tcPr>
          <w:p w14:paraId="01C286B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7E1FCC9B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257606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782D9F2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Ｐゴシック" w:hAnsi="Arial"/>
                <w:sz w:val="18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093F158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</w:p>
        </w:tc>
        <w:tc>
          <w:tcPr>
            <w:tcW w:w="1245" w:type="dxa"/>
          </w:tcPr>
          <w:p w14:paraId="542A843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769EE4E4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F95C3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PTI</w:t>
            </w:r>
          </w:p>
        </w:tc>
        <w:tc>
          <w:tcPr>
            <w:tcW w:w="2267" w:type="dxa"/>
          </w:tcPr>
          <w:p w14:paraId="0D53278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Ｐゴシック" w:hAnsi="Arial"/>
                <w:sz w:val="18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4A1F804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5897D76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4D0644C6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BFF48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PDU SESSION ESTABLISHMENT ACCEPT message identity</w:t>
            </w:r>
          </w:p>
        </w:tc>
        <w:tc>
          <w:tcPr>
            <w:tcW w:w="2267" w:type="dxa"/>
          </w:tcPr>
          <w:p w14:paraId="071539C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‘1100 0010’B</w:t>
            </w:r>
          </w:p>
        </w:tc>
        <w:tc>
          <w:tcPr>
            <w:tcW w:w="1700" w:type="dxa"/>
          </w:tcPr>
          <w:p w14:paraId="5455A95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754E044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32CBAED3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4892FE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Selected PDU session type</w:t>
            </w:r>
          </w:p>
        </w:tc>
        <w:tc>
          <w:tcPr>
            <w:tcW w:w="2267" w:type="dxa"/>
          </w:tcPr>
          <w:p w14:paraId="1DFE9D5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'001'B</w:t>
            </w:r>
          </w:p>
        </w:tc>
        <w:tc>
          <w:tcPr>
            <w:tcW w:w="1700" w:type="dxa"/>
          </w:tcPr>
          <w:p w14:paraId="4BE5BFF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802E9A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IPv4</w:t>
            </w:r>
          </w:p>
        </w:tc>
      </w:tr>
      <w:tr w:rsidR="00BE186A" w:rsidRPr="00BE186A" w14:paraId="0E4E131E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AFE9CB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2267" w:type="dxa"/>
          </w:tcPr>
          <w:p w14:paraId="24CFA81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'010'B</w:t>
            </w:r>
          </w:p>
        </w:tc>
        <w:tc>
          <w:tcPr>
            <w:tcW w:w="1700" w:type="dxa"/>
          </w:tcPr>
          <w:p w14:paraId="4D708BB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71ACD40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IPv6</w:t>
            </w:r>
          </w:p>
        </w:tc>
      </w:tr>
      <w:tr w:rsidR="00BE186A" w:rsidRPr="00BE186A" w14:paraId="4AC3BA44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44016F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2267" w:type="dxa"/>
          </w:tcPr>
          <w:p w14:paraId="09BE4DB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'011'B</w:t>
            </w:r>
          </w:p>
        </w:tc>
        <w:tc>
          <w:tcPr>
            <w:tcW w:w="1700" w:type="dxa"/>
          </w:tcPr>
          <w:p w14:paraId="64B71CB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FD6B3F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IPv4v6</w:t>
            </w:r>
          </w:p>
        </w:tc>
      </w:tr>
      <w:tr w:rsidR="00BE186A" w:rsidRPr="00BE186A" w14:paraId="34222957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D95D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Selected SSC mode</w:t>
            </w:r>
          </w:p>
        </w:tc>
        <w:tc>
          <w:tcPr>
            <w:tcW w:w="2267" w:type="dxa"/>
          </w:tcPr>
          <w:p w14:paraId="56FB7DA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‘001’B</w:t>
            </w:r>
          </w:p>
        </w:tc>
        <w:tc>
          <w:tcPr>
            <w:tcW w:w="1700" w:type="dxa"/>
          </w:tcPr>
          <w:p w14:paraId="091144B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SSC mode 1</w:t>
            </w:r>
          </w:p>
        </w:tc>
        <w:tc>
          <w:tcPr>
            <w:tcW w:w="1245" w:type="dxa"/>
          </w:tcPr>
          <w:p w14:paraId="7687004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5F86E4F9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98B32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Authorized QoS rules</w:t>
            </w:r>
          </w:p>
        </w:tc>
        <w:tc>
          <w:tcPr>
            <w:tcW w:w="2267" w:type="dxa"/>
          </w:tcPr>
          <w:p w14:paraId="061E33D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Reference QoS rule #1 as defined in Table 4.8.2.1-1.</w:t>
            </w:r>
          </w:p>
        </w:tc>
        <w:tc>
          <w:tcPr>
            <w:tcW w:w="1700" w:type="dxa"/>
          </w:tcPr>
          <w:p w14:paraId="4FB69F6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2C0F3C3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654B0D52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0B051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Authorized QoS rules</w:t>
            </w:r>
          </w:p>
        </w:tc>
        <w:tc>
          <w:tcPr>
            <w:tcW w:w="2267" w:type="dxa"/>
          </w:tcPr>
          <w:p w14:paraId="22D00F8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Reference QoS rule #2 as defined in Table 4.8.2.1-2.</w:t>
            </w:r>
          </w:p>
        </w:tc>
        <w:tc>
          <w:tcPr>
            <w:tcW w:w="1700" w:type="dxa"/>
          </w:tcPr>
          <w:p w14:paraId="22EFF69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AD4158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IMS_DNN_Requested</w:t>
            </w:r>
            <w:proofErr w:type="spellEnd"/>
          </w:p>
        </w:tc>
      </w:tr>
      <w:tr w:rsidR="00BE186A" w:rsidRPr="00BE186A" w14:paraId="1A20FDCA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4AFA0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Session AMBR</w:t>
            </w:r>
          </w:p>
        </w:tc>
        <w:tc>
          <w:tcPr>
            <w:tcW w:w="2267" w:type="dxa"/>
          </w:tcPr>
          <w:p w14:paraId="5665AB7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700" w:type="dxa"/>
          </w:tcPr>
          <w:p w14:paraId="156FC96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7C8F223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3D184CAC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B4E57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 xml:space="preserve">  Unit for Session-AMBR for downlink</w:t>
            </w:r>
          </w:p>
        </w:tc>
        <w:tc>
          <w:tcPr>
            <w:tcW w:w="2267" w:type="dxa"/>
          </w:tcPr>
          <w:p w14:paraId="7CD3806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58F1298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V</w:t>
            </w:r>
            <w:r w:rsidRPr="00BE186A">
              <w:rPr>
                <w:rFonts w:ascii="Arial" w:eastAsia="ＭＳ 明朝" w:hAnsi="Arial"/>
                <w:sz w:val="18"/>
              </w:rPr>
              <w:t>alue is incremented in multiples of 256 Kbps</w:t>
            </w:r>
          </w:p>
        </w:tc>
        <w:tc>
          <w:tcPr>
            <w:tcW w:w="1245" w:type="dxa"/>
          </w:tcPr>
          <w:p w14:paraId="36D24E7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5269ADEB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42337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</w:t>
            </w:r>
            <w:r w:rsidRPr="00BE186A">
              <w:rPr>
                <w:rFonts w:ascii="Arial" w:eastAsia="ＭＳ 明朝" w:hAnsi="Arial"/>
                <w:sz w:val="18"/>
              </w:rPr>
              <w:t>Session-AMBR for downlink</w:t>
            </w:r>
          </w:p>
        </w:tc>
        <w:tc>
          <w:tcPr>
            <w:tcW w:w="2267" w:type="dxa"/>
          </w:tcPr>
          <w:p w14:paraId="4EBDDD16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‘0000 0000 </w:t>
            </w:r>
            <w:r w:rsidRPr="00BE186A">
              <w:rPr>
                <w:rFonts w:ascii="Arial" w:eastAsia="ＭＳ 明朝" w:hAnsi="Arial"/>
                <w:sz w:val="18"/>
              </w:rPr>
              <w:t>0000 0100’B</w:t>
            </w:r>
          </w:p>
        </w:tc>
        <w:tc>
          <w:tcPr>
            <w:tcW w:w="1700" w:type="dxa"/>
          </w:tcPr>
          <w:p w14:paraId="64D761F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1024 Kbps</w:t>
            </w:r>
          </w:p>
        </w:tc>
        <w:tc>
          <w:tcPr>
            <w:tcW w:w="1245" w:type="dxa"/>
          </w:tcPr>
          <w:p w14:paraId="35D5494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33CD90D9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41EAE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 xml:space="preserve">  Unit for Session-AMBR for uplink</w:t>
            </w:r>
          </w:p>
        </w:tc>
        <w:tc>
          <w:tcPr>
            <w:tcW w:w="2267" w:type="dxa"/>
          </w:tcPr>
          <w:p w14:paraId="6ADCCA1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3343084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V</w:t>
            </w:r>
            <w:r w:rsidRPr="00BE186A">
              <w:rPr>
                <w:rFonts w:ascii="Arial" w:eastAsia="ＭＳ 明朝" w:hAnsi="Arial"/>
                <w:sz w:val="18"/>
              </w:rPr>
              <w:t>alue is incremented in multiples of 256 Kbps</w:t>
            </w:r>
          </w:p>
        </w:tc>
        <w:tc>
          <w:tcPr>
            <w:tcW w:w="1245" w:type="dxa"/>
          </w:tcPr>
          <w:p w14:paraId="2DA1D0A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381371C8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3A9EE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</w:t>
            </w:r>
            <w:r w:rsidRPr="00BE186A">
              <w:rPr>
                <w:rFonts w:ascii="Arial" w:eastAsia="ＭＳ 明朝" w:hAnsi="Arial"/>
                <w:sz w:val="18"/>
              </w:rPr>
              <w:t>Session-AMBR for uplink</w:t>
            </w:r>
          </w:p>
        </w:tc>
        <w:tc>
          <w:tcPr>
            <w:tcW w:w="2267" w:type="dxa"/>
          </w:tcPr>
          <w:p w14:paraId="13F0295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‘0000 0000 </w:t>
            </w:r>
            <w:r w:rsidRPr="00BE186A">
              <w:rPr>
                <w:rFonts w:ascii="Arial" w:eastAsia="ＭＳ 明朝" w:hAnsi="Arial"/>
                <w:sz w:val="18"/>
              </w:rPr>
              <w:t>0000 0100’B</w:t>
            </w:r>
          </w:p>
        </w:tc>
        <w:tc>
          <w:tcPr>
            <w:tcW w:w="1700" w:type="dxa"/>
          </w:tcPr>
          <w:p w14:paraId="7F6DD0E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1024 Kbps</w:t>
            </w:r>
          </w:p>
        </w:tc>
        <w:tc>
          <w:tcPr>
            <w:tcW w:w="1245" w:type="dxa"/>
          </w:tcPr>
          <w:p w14:paraId="32F33A6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475E88A3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00D7A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5GSM cause</w:t>
            </w:r>
          </w:p>
        </w:tc>
        <w:tc>
          <w:tcPr>
            <w:tcW w:w="2267" w:type="dxa"/>
          </w:tcPr>
          <w:p w14:paraId="045D0A6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645C1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252CEBC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606E869D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ACBEC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PDU address</w:t>
            </w:r>
          </w:p>
        </w:tc>
        <w:tc>
          <w:tcPr>
            <w:tcW w:w="2267" w:type="dxa"/>
          </w:tcPr>
          <w:p w14:paraId="4E20229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700" w:type="dxa"/>
          </w:tcPr>
          <w:p w14:paraId="41DC31E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3773617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IPv4</w:t>
            </w:r>
          </w:p>
        </w:tc>
      </w:tr>
      <w:tr w:rsidR="00BE186A" w:rsidRPr="00BE186A" w:rsidDel="00CB55BC" w14:paraId="32C7DA59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2F2F5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2C37210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5 octets</w:t>
            </w:r>
          </w:p>
        </w:tc>
        <w:tc>
          <w:tcPr>
            <w:tcW w:w="1700" w:type="dxa"/>
          </w:tcPr>
          <w:p w14:paraId="59FBB568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86B2DC6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:rsidDel="00CB55BC" w14:paraId="675271E7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1064D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67FA7F0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‘001’B</w:t>
            </w:r>
          </w:p>
        </w:tc>
        <w:tc>
          <w:tcPr>
            <w:tcW w:w="1700" w:type="dxa"/>
          </w:tcPr>
          <w:p w14:paraId="0FE7017D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IPv4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2C30CDC3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:rsidDel="00CB55BC" w14:paraId="78352546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E8905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54F7641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31C82040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589F2D1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NOT IPv4-DHCP</w:t>
            </w:r>
          </w:p>
        </w:tc>
      </w:tr>
      <w:tr w:rsidR="00BE186A" w:rsidRPr="00BE186A" w14:paraId="3FB1755E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E3D71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2267" w:type="dxa"/>
          </w:tcPr>
          <w:p w14:paraId="24BFF73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0.0.0.0</w:t>
            </w:r>
          </w:p>
        </w:tc>
        <w:tc>
          <w:tcPr>
            <w:tcW w:w="1700" w:type="dxa"/>
          </w:tcPr>
          <w:p w14:paraId="737B824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4417EF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IPv4-DHCP</w:t>
            </w:r>
          </w:p>
        </w:tc>
      </w:tr>
      <w:tr w:rsidR="00BE186A" w:rsidRPr="00BE186A" w14:paraId="29BA6534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F07F9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PDU address</w:t>
            </w:r>
          </w:p>
        </w:tc>
        <w:tc>
          <w:tcPr>
            <w:tcW w:w="2267" w:type="dxa"/>
          </w:tcPr>
          <w:p w14:paraId="465BF25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700" w:type="dxa"/>
          </w:tcPr>
          <w:p w14:paraId="506DB53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14:paraId="1BCD301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IPv6</w:t>
            </w:r>
          </w:p>
        </w:tc>
      </w:tr>
      <w:tr w:rsidR="00BE186A" w:rsidRPr="00BE186A" w:rsidDel="00CB55BC" w14:paraId="65A778EA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C951F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3C5AFF1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9 octets</w:t>
            </w:r>
          </w:p>
        </w:tc>
        <w:tc>
          <w:tcPr>
            <w:tcW w:w="1700" w:type="dxa"/>
          </w:tcPr>
          <w:p w14:paraId="09F83D2B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34F561E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:rsidDel="00CB55BC" w14:paraId="6EAF4936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D695C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173DCFC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‘010’B</w:t>
            </w:r>
          </w:p>
        </w:tc>
        <w:tc>
          <w:tcPr>
            <w:tcW w:w="1700" w:type="dxa"/>
          </w:tcPr>
          <w:p w14:paraId="39592497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IPv6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BDD9524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:rsidDel="00CB55BC" w14:paraId="4F25751D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98933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5955069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2DEAA5A0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1DE0ABA4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3A491418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0ABEC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PDU address</w:t>
            </w:r>
          </w:p>
        </w:tc>
        <w:tc>
          <w:tcPr>
            <w:tcW w:w="2267" w:type="dxa"/>
          </w:tcPr>
          <w:p w14:paraId="164527E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700" w:type="dxa"/>
          </w:tcPr>
          <w:p w14:paraId="761822C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 w14:paraId="16FB1B0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IPv4v6</w:t>
            </w:r>
          </w:p>
        </w:tc>
      </w:tr>
      <w:tr w:rsidR="00BE186A" w:rsidRPr="00BE186A" w:rsidDel="00CB55BC" w14:paraId="5B663DF9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949EC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009D269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13 octets</w:t>
            </w:r>
          </w:p>
        </w:tc>
        <w:tc>
          <w:tcPr>
            <w:tcW w:w="1700" w:type="dxa"/>
          </w:tcPr>
          <w:p w14:paraId="27DF56D0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E12341E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:rsidDel="00CB55BC" w14:paraId="6AA04A23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645E2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317D298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‘011’B</w:t>
            </w:r>
          </w:p>
        </w:tc>
        <w:tc>
          <w:tcPr>
            <w:tcW w:w="1700" w:type="dxa"/>
          </w:tcPr>
          <w:p w14:paraId="29AF09C5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IPv4v6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B16895B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:rsidDel="00CB55BC" w14:paraId="10629EA5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49180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 xml:space="preserve">  PDU address information (Octets 4 to 11)</w:t>
            </w:r>
          </w:p>
        </w:tc>
        <w:tc>
          <w:tcPr>
            <w:tcW w:w="2267" w:type="dxa"/>
          </w:tcPr>
          <w:p w14:paraId="692A986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2226AB66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408A3010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:rsidDel="00CB55BC" w14:paraId="198BE2DA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26CE8B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1727DCD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Batang" w:hAnsi="Arial"/>
                <w:sz w:val="18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6F4F03D5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552EE47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NOT IPv4-DHCP</w:t>
            </w:r>
          </w:p>
        </w:tc>
      </w:tr>
      <w:tr w:rsidR="00BE186A" w:rsidRPr="00BE186A" w:rsidDel="00CB55BC" w14:paraId="2B78EEF1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68A7C7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29D6C99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0.0.0.0</w:t>
            </w:r>
          </w:p>
        </w:tc>
        <w:tc>
          <w:tcPr>
            <w:tcW w:w="1700" w:type="dxa"/>
          </w:tcPr>
          <w:p w14:paraId="2FFF6059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31FF14C" w14:textId="77777777" w:rsidR="00BE186A" w:rsidRPr="00BE186A" w:rsidDel="00CB55BC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IPv4-DHCP</w:t>
            </w:r>
          </w:p>
        </w:tc>
      </w:tr>
      <w:tr w:rsidR="00BE186A" w:rsidRPr="00BE186A" w14:paraId="65D0CBA4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3509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RQ timer value</w:t>
            </w:r>
          </w:p>
        </w:tc>
        <w:tc>
          <w:tcPr>
            <w:tcW w:w="2267" w:type="dxa"/>
          </w:tcPr>
          <w:p w14:paraId="37E898A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1356E5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29D830B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1D076806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214E8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S-NSSAI</w:t>
            </w:r>
          </w:p>
        </w:tc>
        <w:tc>
          <w:tcPr>
            <w:tcW w:w="2267" w:type="dxa"/>
          </w:tcPr>
          <w:p w14:paraId="16CDBBB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700" w:type="dxa"/>
          </w:tcPr>
          <w:p w14:paraId="6DA6A02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2C5A3DF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3E983C24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2E725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 xml:space="preserve">  Length of S-NSSAI contents</w:t>
            </w:r>
          </w:p>
        </w:tc>
        <w:tc>
          <w:tcPr>
            <w:tcW w:w="2267" w:type="dxa"/>
          </w:tcPr>
          <w:p w14:paraId="50E63ED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‘0000 0001’B</w:t>
            </w:r>
          </w:p>
        </w:tc>
        <w:tc>
          <w:tcPr>
            <w:tcW w:w="1700" w:type="dxa"/>
          </w:tcPr>
          <w:p w14:paraId="2C067F66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SST</w:t>
            </w:r>
          </w:p>
        </w:tc>
        <w:tc>
          <w:tcPr>
            <w:tcW w:w="1245" w:type="dxa"/>
          </w:tcPr>
          <w:p w14:paraId="1052411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2371C199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4805A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lastRenderedPageBreak/>
              <w:t xml:space="preserve">  SST</w:t>
            </w:r>
          </w:p>
        </w:tc>
        <w:tc>
          <w:tcPr>
            <w:tcW w:w="2267" w:type="dxa"/>
          </w:tcPr>
          <w:p w14:paraId="730E741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‘0000 0001’B</w:t>
            </w:r>
          </w:p>
        </w:tc>
        <w:tc>
          <w:tcPr>
            <w:tcW w:w="1700" w:type="dxa"/>
          </w:tcPr>
          <w:p w14:paraId="0C88AA0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SST value 1 (</w:t>
            </w:r>
            <w:proofErr w:type="spellStart"/>
            <w:r w:rsidRPr="00BE186A">
              <w:rPr>
                <w:rFonts w:ascii="Arial" w:eastAsia="ＭＳ 明朝" w:hAnsi="Arial"/>
                <w:sz w:val="18"/>
              </w:rPr>
              <w:t>eMBB</w:t>
            </w:r>
            <w:proofErr w:type="spellEnd"/>
            <w:r w:rsidRPr="00BE186A">
              <w:rPr>
                <w:rFonts w:ascii="Arial" w:eastAsia="ＭＳ 明朝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71F01C1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7A5CB708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1CC32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Always-on PDU session indication</w:t>
            </w:r>
          </w:p>
        </w:tc>
        <w:tc>
          <w:tcPr>
            <w:tcW w:w="2267" w:type="dxa"/>
          </w:tcPr>
          <w:p w14:paraId="10778E5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59BFA3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BDAF7A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4CDFFABC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E6B28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Always-on PDU session indication</w:t>
            </w:r>
          </w:p>
        </w:tc>
        <w:tc>
          <w:tcPr>
            <w:tcW w:w="2267" w:type="dxa"/>
          </w:tcPr>
          <w:p w14:paraId="1A5BD25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FA21426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EBD1E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63B7E3FE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A2CF2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APSI</w:t>
            </w:r>
          </w:p>
        </w:tc>
        <w:tc>
          <w:tcPr>
            <w:tcW w:w="2267" w:type="dxa"/>
          </w:tcPr>
          <w:p w14:paraId="4BF197E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‘0’B</w:t>
            </w:r>
          </w:p>
        </w:tc>
        <w:tc>
          <w:tcPr>
            <w:tcW w:w="1700" w:type="dxa"/>
          </w:tcPr>
          <w:p w14:paraId="0E5D747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Always-on PDU session not allowed</w:t>
            </w:r>
          </w:p>
        </w:tc>
        <w:tc>
          <w:tcPr>
            <w:tcW w:w="1245" w:type="dxa"/>
          </w:tcPr>
          <w:p w14:paraId="324A33F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Always_On_Requested</w:t>
            </w:r>
            <w:proofErr w:type="spellEnd"/>
          </w:p>
        </w:tc>
      </w:tr>
      <w:tr w:rsidR="00BE186A" w:rsidRPr="00BE186A" w14:paraId="38AFCCCB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B264A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Mapped EPS bearer contexts</w:t>
            </w:r>
          </w:p>
        </w:tc>
        <w:tc>
          <w:tcPr>
            <w:tcW w:w="2267" w:type="dxa"/>
          </w:tcPr>
          <w:p w14:paraId="76CB812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825A68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577182B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63A0C516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50515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Mapped EPS bearer contexts</w:t>
            </w:r>
          </w:p>
        </w:tc>
        <w:tc>
          <w:tcPr>
            <w:tcW w:w="2267" w:type="dxa"/>
          </w:tcPr>
          <w:p w14:paraId="634CC53A" w14:textId="77777777" w:rsidR="00BE186A" w:rsidRPr="00BE186A" w:rsidDel="00F160E1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337276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5EE578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Interworking_with_EPS</w:t>
            </w:r>
            <w:proofErr w:type="spellEnd"/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</w:t>
            </w:r>
          </w:p>
        </w:tc>
      </w:tr>
      <w:tr w:rsidR="00BE186A" w:rsidRPr="00BE186A" w14:paraId="10F0B7C2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B5BE2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Mapped EPS bearer context</w:t>
            </w:r>
          </w:p>
        </w:tc>
        <w:tc>
          <w:tcPr>
            <w:tcW w:w="2267" w:type="dxa"/>
          </w:tcPr>
          <w:p w14:paraId="3C4D8E6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65BE46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E55E9A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00B8C32A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C64106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  EPS bearer identity</w:t>
            </w:r>
          </w:p>
        </w:tc>
        <w:tc>
          <w:tcPr>
            <w:tcW w:w="2267" w:type="dxa"/>
          </w:tcPr>
          <w:p w14:paraId="39B9822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‘0000 1100 ’B</w:t>
            </w:r>
          </w:p>
        </w:tc>
        <w:tc>
          <w:tcPr>
            <w:tcW w:w="1700" w:type="dxa"/>
          </w:tcPr>
          <w:p w14:paraId="1CC41A6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EBI 12</w:t>
            </w:r>
          </w:p>
        </w:tc>
        <w:tc>
          <w:tcPr>
            <w:tcW w:w="1245" w:type="dxa"/>
          </w:tcPr>
          <w:p w14:paraId="2A36507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7AF9AEA2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23DA0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  EPS bearer identity</w:t>
            </w:r>
          </w:p>
        </w:tc>
        <w:tc>
          <w:tcPr>
            <w:tcW w:w="2267" w:type="dxa"/>
          </w:tcPr>
          <w:p w14:paraId="396F379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‘0000 0101 ’B</w:t>
            </w:r>
          </w:p>
        </w:tc>
        <w:tc>
          <w:tcPr>
            <w:tcW w:w="1700" w:type="dxa"/>
          </w:tcPr>
          <w:p w14:paraId="7AB4C8B6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EBI 5</w:t>
            </w:r>
          </w:p>
        </w:tc>
        <w:tc>
          <w:tcPr>
            <w:tcW w:w="1245" w:type="dxa"/>
          </w:tcPr>
          <w:p w14:paraId="0484F00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IMS_DNN_ Requested</w:t>
            </w:r>
          </w:p>
        </w:tc>
      </w:tr>
      <w:tr w:rsidR="00BE186A" w:rsidRPr="00BE186A" w14:paraId="6D4D5806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AD787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  Operation code</w:t>
            </w:r>
          </w:p>
        </w:tc>
        <w:tc>
          <w:tcPr>
            <w:tcW w:w="2267" w:type="dxa"/>
          </w:tcPr>
          <w:p w14:paraId="34F3FBC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‘001’B</w:t>
            </w:r>
          </w:p>
        </w:tc>
        <w:tc>
          <w:tcPr>
            <w:tcW w:w="1700" w:type="dxa"/>
          </w:tcPr>
          <w:p w14:paraId="0F0F974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Create new EPS bearer </w:t>
            </w:r>
          </w:p>
        </w:tc>
        <w:tc>
          <w:tcPr>
            <w:tcW w:w="1245" w:type="dxa"/>
          </w:tcPr>
          <w:p w14:paraId="642B544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70D51762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36C06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  E bit</w:t>
            </w:r>
          </w:p>
        </w:tc>
        <w:tc>
          <w:tcPr>
            <w:tcW w:w="2267" w:type="dxa"/>
          </w:tcPr>
          <w:p w14:paraId="0E805B1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'1'B</w:t>
            </w:r>
          </w:p>
        </w:tc>
        <w:tc>
          <w:tcPr>
            <w:tcW w:w="1700" w:type="dxa"/>
          </w:tcPr>
          <w:p w14:paraId="6D32ED6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Parameters list is included</w:t>
            </w:r>
          </w:p>
        </w:tc>
        <w:tc>
          <w:tcPr>
            <w:tcW w:w="1245" w:type="dxa"/>
          </w:tcPr>
          <w:p w14:paraId="55CB3C4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7EFCC510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EEFA6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  Number of EPS parameters</w:t>
            </w:r>
          </w:p>
        </w:tc>
        <w:tc>
          <w:tcPr>
            <w:tcW w:w="2267" w:type="dxa"/>
          </w:tcPr>
          <w:p w14:paraId="2008CED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’0001’B</w:t>
            </w:r>
          </w:p>
        </w:tc>
        <w:tc>
          <w:tcPr>
            <w:tcW w:w="1700" w:type="dxa"/>
          </w:tcPr>
          <w:p w14:paraId="0CF3889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1 parameter</w:t>
            </w:r>
          </w:p>
        </w:tc>
        <w:tc>
          <w:tcPr>
            <w:tcW w:w="1245" w:type="dxa"/>
          </w:tcPr>
          <w:p w14:paraId="75CAC53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2BDF4F5A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21013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  Mapped EPS QoS parameters</w:t>
            </w:r>
          </w:p>
        </w:tc>
        <w:tc>
          <w:tcPr>
            <w:tcW w:w="2267" w:type="dxa"/>
          </w:tcPr>
          <w:p w14:paraId="0738149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See Reference default EPS bearer context #1 in TS 36.508 [7] Table 6.6.1-1</w:t>
            </w:r>
          </w:p>
        </w:tc>
        <w:tc>
          <w:tcPr>
            <w:tcW w:w="1700" w:type="dxa"/>
          </w:tcPr>
          <w:p w14:paraId="0D7B940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QCI 9</w:t>
            </w:r>
          </w:p>
        </w:tc>
        <w:tc>
          <w:tcPr>
            <w:tcW w:w="1245" w:type="dxa"/>
          </w:tcPr>
          <w:p w14:paraId="58EA342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742ED814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F3F65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  Mapped EPS QoS parameters</w:t>
            </w:r>
          </w:p>
        </w:tc>
        <w:tc>
          <w:tcPr>
            <w:tcW w:w="2267" w:type="dxa"/>
          </w:tcPr>
          <w:p w14:paraId="1A3EBF8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See Reference default EPS bearer context #2 in TS 36.508 [7] Table 6.6.1-1</w:t>
            </w:r>
          </w:p>
        </w:tc>
        <w:tc>
          <w:tcPr>
            <w:tcW w:w="1700" w:type="dxa"/>
          </w:tcPr>
          <w:p w14:paraId="74474A6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QCI 5</w:t>
            </w:r>
          </w:p>
        </w:tc>
        <w:tc>
          <w:tcPr>
            <w:tcW w:w="1245" w:type="dxa"/>
          </w:tcPr>
          <w:p w14:paraId="6DFF3F5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IMS_DNN_ Requested</w:t>
            </w:r>
          </w:p>
        </w:tc>
      </w:tr>
      <w:tr w:rsidR="00BE186A" w:rsidRPr="00BE186A" w14:paraId="39B40270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247CD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EAP message</w:t>
            </w:r>
          </w:p>
        </w:tc>
        <w:tc>
          <w:tcPr>
            <w:tcW w:w="2267" w:type="dxa"/>
          </w:tcPr>
          <w:p w14:paraId="46D6FF0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1029A1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1BDE497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3D32524C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CE57B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Authorized QoS flow descriptions</w:t>
            </w:r>
          </w:p>
        </w:tc>
        <w:tc>
          <w:tcPr>
            <w:tcW w:w="2267" w:type="dxa"/>
          </w:tcPr>
          <w:p w14:paraId="0C0880FF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Reference QoS flow #1 as defined in Table 4.8.2.3-1.</w:t>
            </w:r>
          </w:p>
        </w:tc>
        <w:tc>
          <w:tcPr>
            <w:tcW w:w="1700" w:type="dxa"/>
          </w:tcPr>
          <w:p w14:paraId="3D4964D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43AF754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35EB8C2B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8C07F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Authorized QoS flow descriptions</w:t>
            </w:r>
          </w:p>
        </w:tc>
        <w:tc>
          <w:tcPr>
            <w:tcW w:w="2267" w:type="dxa"/>
          </w:tcPr>
          <w:p w14:paraId="6D1AB78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Reference QoS flow #2 as defined in Table 4.8.2.3-2.</w:t>
            </w:r>
          </w:p>
        </w:tc>
        <w:tc>
          <w:tcPr>
            <w:tcW w:w="1700" w:type="dxa"/>
          </w:tcPr>
          <w:p w14:paraId="3500326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9A6A4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IMS_DNN_ Requested</w:t>
            </w:r>
          </w:p>
        </w:tc>
      </w:tr>
      <w:tr w:rsidR="00BE186A" w:rsidRPr="00BE186A" w14:paraId="2B20B707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6D22D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Extended protocol configuration options</w:t>
            </w:r>
          </w:p>
        </w:tc>
        <w:tc>
          <w:tcPr>
            <w:tcW w:w="2267" w:type="dxa"/>
          </w:tcPr>
          <w:p w14:paraId="7DDD738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3A7014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28E9C46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BE186A" w:rsidRPr="00BE186A" w14:paraId="1743E3FA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1A5AF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Extended protocol configuration options</w:t>
            </w:r>
          </w:p>
        </w:tc>
        <w:tc>
          <w:tcPr>
            <w:tcW w:w="2267" w:type="dxa"/>
          </w:tcPr>
          <w:p w14:paraId="0B1F8966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3E6CA3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7E8C11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P-CSCF_IPv6 OR P-CSCF_IPv4</w:t>
            </w:r>
          </w:p>
        </w:tc>
      </w:tr>
      <w:tr w:rsidR="00BE186A" w:rsidRPr="00BE186A" w14:paraId="00B160A5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8D9AC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Container ID 1</w:t>
            </w:r>
          </w:p>
        </w:tc>
        <w:tc>
          <w:tcPr>
            <w:tcW w:w="2267" w:type="dxa"/>
          </w:tcPr>
          <w:p w14:paraId="2D779D8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‘0001’H</w:t>
            </w:r>
          </w:p>
        </w:tc>
        <w:tc>
          <w:tcPr>
            <w:tcW w:w="1700" w:type="dxa"/>
          </w:tcPr>
          <w:p w14:paraId="60E3510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BA9807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P-CSCF_IPv6</w:t>
            </w:r>
          </w:p>
        </w:tc>
      </w:tr>
      <w:tr w:rsidR="00BE186A" w:rsidRPr="00BE186A" w14:paraId="67D537A4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D55B8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  Length of container ID 1 contents</w:t>
            </w:r>
          </w:p>
        </w:tc>
        <w:tc>
          <w:tcPr>
            <w:tcW w:w="2267" w:type="dxa"/>
          </w:tcPr>
          <w:p w14:paraId="27243B3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40123D5" w14:textId="7B66942F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Length value determined by test</w:t>
            </w:r>
            <w:ins w:id="2" w:author="Masahiro Takano (鷹野 雅弘)" w:date="2022-10-28T19:51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</w:ins>
            <w:r w:rsidRPr="00BE186A">
              <w:rPr>
                <w:rFonts w:ascii="Arial" w:eastAsia="ＭＳ 明朝" w:hAnsi="Arial"/>
                <w:sz w:val="18"/>
                <w:lang w:eastAsia="ja-JP"/>
              </w:rPr>
              <w:t>implementation</w:t>
            </w:r>
          </w:p>
        </w:tc>
        <w:tc>
          <w:tcPr>
            <w:tcW w:w="1245" w:type="dxa"/>
          </w:tcPr>
          <w:p w14:paraId="2AC878F6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184F8EA0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C46E9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  Container ID 1 contents</w:t>
            </w:r>
          </w:p>
        </w:tc>
        <w:tc>
          <w:tcPr>
            <w:tcW w:w="2267" w:type="dxa"/>
          </w:tcPr>
          <w:p w14:paraId="7FD3C7D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IPv6 address</w:t>
            </w:r>
          </w:p>
        </w:tc>
        <w:tc>
          <w:tcPr>
            <w:tcW w:w="1700" w:type="dxa"/>
          </w:tcPr>
          <w:p w14:paraId="7AA6381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P-CSCF IPv6 Address</w:t>
            </w:r>
          </w:p>
        </w:tc>
        <w:tc>
          <w:tcPr>
            <w:tcW w:w="1245" w:type="dxa"/>
          </w:tcPr>
          <w:p w14:paraId="55C2414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7C9F2826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1F425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Container ID 2</w:t>
            </w:r>
          </w:p>
        </w:tc>
        <w:tc>
          <w:tcPr>
            <w:tcW w:w="2267" w:type="dxa"/>
          </w:tcPr>
          <w:p w14:paraId="2D405ED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‘000C’H</w:t>
            </w:r>
          </w:p>
        </w:tc>
        <w:tc>
          <w:tcPr>
            <w:tcW w:w="1700" w:type="dxa"/>
          </w:tcPr>
          <w:p w14:paraId="19824AA6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6768A2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P-CSCF_IPv4</w:t>
            </w:r>
          </w:p>
        </w:tc>
      </w:tr>
      <w:tr w:rsidR="00BE186A" w:rsidRPr="00BE186A" w14:paraId="190F4F35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D4312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  Length of container ID 2 contents</w:t>
            </w:r>
          </w:p>
        </w:tc>
        <w:tc>
          <w:tcPr>
            <w:tcW w:w="2267" w:type="dxa"/>
          </w:tcPr>
          <w:p w14:paraId="676EFFB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855A33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Length value determined by test implementation</w:t>
            </w:r>
          </w:p>
        </w:tc>
        <w:tc>
          <w:tcPr>
            <w:tcW w:w="1245" w:type="dxa"/>
          </w:tcPr>
          <w:p w14:paraId="78636B1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0D69E003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5E6A9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   Container ID 2 contents</w:t>
            </w:r>
          </w:p>
        </w:tc>
        <w:tc>
          <w:tcPr>
            <w:tcW w:w="2267" w:type="dxa"/>
          </w:tcPr>
          <w:p w14:paraId="702CD20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IPv4 address</w:t>
            </w:r>
          </w:p>
        </w:tc>
        <w:tc>
          <w:tcPr>
            <w:tcW w:w="1700" w:type="dxa"/>
          </w:tcPr>
          <w:p w14:paraId="0281BA4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P-CSCF IPv4 Address</w:t>
            </w:r>
          </w:p>
        </w:tc>
        <w:tc>
          <w:tcPr>
            <w:tcW w:w="1245" w:type="dxa"/>
          </w:tcPr>
          <w:p w14:paraId="45D4BD2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7402DB11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C37ED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DNN</w:t>
            </w:r>
          </w:p>
        </w:tc>
        <w:tc>
          <w:tcPr>
            <w:tcW w:w="2267" w:type="dxa"/>
          </w:tcPr>
          <w:p w14:paraId="33E627A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The SS defines a Default DNN</w:t>
            </w:r>
          </w:p>
        </w:tc>
        <w:tc>
          <w:tcPr>
            <w:tcW w:w="1700" w:type="dxa"/>
          </w:tcPr>
          <w:p w14:paraId="1F8CA6F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1EEDF8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BE186A" w:rsidRPr="00BE186A" w14:paraId="26552CB7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B19E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DNN</w:t>
            </w:r>
          </w:p>
        </w:tc>
        <w:tc>
          <w:tcPr>
            <w:tcW w:w="2267" w:type="dxa"/>
          </w:tcPr>
          <w:p w14:paraId="553CAC92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DNN as provided in the </w:t>
            </w:r>
            <w:r w:rsidRPr="00BE186A">
              <w:rPr>
                <w:rFonts w:ascii="Arial" w:eastAsia="ＭＳ 明朝" w:hAnsi="Arial"/>
                <w:iCs/>
                <w:sz w:val="18"/>
                <w:lang w:eastAsia="ja-JP"/>
              </w:rPr>
              <w:t>UL NAS TRANSPORT message transporting the last PDU SESSION ESTABLISHMENT REQUEST message</w:t>
            </w:r>
          </w:p>
        </w:tc>
        <w:tc>
          <w:tcPr>
            <w:tcW w:w="1700" w:type="dxa"/>
          </w:tcPr>
          <w:p w14:paraId="13B5431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BDBB25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DNN_Provided</w:t>
            </w:r>
            <w:proofErr w:type="spellEnd"/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and NOT </w:t>
            </w: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IMS_DNN_Requested</w:t>
            </w:r>
            <w:proofErr w:type="spellEnd"/>
          </w:p>
        </w:tc>
      </w:tr>
      <w:tr w:rsidR="00BE186A" w:rsidRPr="00BE186A" w14:paraId="28383755" w14:textId="77777777" w:rsidTr="00CC1D7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A1270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lastRenderedPageBreak/>
              <w:t>DNN</w:t>
            </w:r>
          </w:p>
        </w:tc>
        <w:tc>
          <w:tcPr>
            <w:tcW w:w="2267" w:type="dxa"/>
          </w:tcPr>
          <w:p w14:paraId="3D63C48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Use DNN Network Identifier as provided in the DNN IE of the </w:t>
            </w:r>
            <w:r w:rsidRPr="00BE186A">
              <w:rPr>
                <w:rFonts w:ascii="Arial" w:eastAsia="ＭＳ 明朝" w:hAnsi="Arial"/>
                <w:iCs/>
                <w:sz w:val="18"/>
                <w:lang w:eastAsia="ja-JP"/>
              </w:rPr>
              <w:t>UL NAS TRANSPORT message transporting the last PDU SESSION ESTABLISHMENT REQUEST message</w:t>
            </w: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and the DNN Operator Identifier </w:t>
            </w: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mnc</w:t>
            </w:r>
            <w:proofErr w:type="spellEnd"/>
            <w:r w:rsidRPr="00BE186A">
              <w:rPr>
                <w:rFonts w:ascii="Arial" w:eastAsia="ＭＳ 明朝" w:hAnsi="Arial"/>
                <w:sz w:val="18"/>
                <w:lang w:eastAsia="ja-JP"/>
              </w:rPr>
              <w:t>&lt;MNC&gt;.mcc&lt;MCC&gt;.</w:t>
            </w: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gprs</w:t>
            </w:r>
            <w:proofErr w:type="spellEnd"/>
            <w:r w:rsidRPr="00BE186A">
              <w:rPr>
                <w:rFonts w:ascii="Arial" w:eastAsia="ＭＳ 明朝" w:hAnsi="Arial"/>
                <w:sz w:val="18"/>
                <w:lang w:eastAsia="ja-JP"/>
              </w:rPr>
              <w:t>. The &lt;MNC&gt; and &lt;MCC&gt; are set to the same values as in IMSI.</w:t>
            </w:r>
          </w:p>
        </w:tc>
        <w:tc>
          <w:tcPr>
            <w:tcW w:w="1700" w:type="dxa"/>
          </w:tcPr>
          <w:p w14:paraId="3777990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378D66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IMS_DNN_Requested</w:t>
            </w:r>
            <w:proofErr w:type="spellEnd"/>
          </w:p>
        </w:tc>
      </w:tr>
    </w:tbl>
    <w:p w14:paraId="0FAF70FB" w14:textId="77777777" w:rsidR="00BE186A" w:rsidRPr="00BE186A" w:rsidRDefault="00BE186A" w:rsidP="00BE186A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E186A" w:rsidRPr="00BE186A" w14:paraId="2646E805" w14:textId="77777777" w:rsidTr="00CC1D7B">
        <w:tc>
          <w:tcPr>
            <w:tcW w:w="3936" w:type="dxa"/>
          </w:tcPr>
          <w:p w14:paraId="588E010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BE186A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ACA846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BE186A">
              <w:rPr>
                <w:rFonts w:ascii="Arial" w:eastAsia="ＭＳ 明朝" w:hAnsi="Arial"/>
                <w:b/>
                <w:sz w:val="18"/>
              </w:rPr>
              <w:t>Explanation</w:t>
            </w:r>
          </w:p>
        </w:tc>
      </w:tr>
      <w:tr w:rsidR="00BE186A" w:rsidRPr="00BE186A" w14:paraId="672BFBFE" w14:textId="77777777" w:rsidTr="00CC1D7B">
        <w:tc>
          <w:tcPr>
            <w:tcW w:w="3936" w:type="dxa"/>
          </w:tcPr>
          <w:p w14:paraId="093FD7EB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IPv4</w:t>
            </w:r>
          </w:p>
        </w:tc>
        <w:tc>
          <w:tcPr>
            <w:tcW w:w="5811" w:type="dxa"/>
          </w:tcPr>
          <w:p w14:paraId="714B0C8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 xml:space="preserve">If in the last </w:t>
            </w:r>
            <w:r w:rsidRPr="00BE186A">
              <w:rPr>
                <w:rFonts w:ascii="Arial" w:eastAsia="ＭＳ 明朝" w:hAnsi="Arial"/>
                <w:iCs/>
                <w:sz w:val="18"/>
              </w:rPr>
              <w:t>PDU SESSION ESTABLISHMENT REQUEST</w:t>
            </w:r>
            <w:r w:rsidRPr="00BE186A">
              <w:rPr>
                <w:rFonts w:ascii="Arial" w:eastAsia="ＭＳ 明朝" w:hAnsi="Arial"/>
                <w:sz w:val="18"/>
              </w:rPr>
              <w:t xml:space="preserve"> sent prior to this message, the PDU session type = '001'B</w:t>
            </w:r>
          </w:p>
        </w:tc>
      </w:tr>
      <w:tr w:rsidR="00BE186A" w:rsidRPr="00BE186A" w14:paraId="09BFAD98" w14:textId="77777777" w:rsidTr="00CC1D7B">
        <w:tc>
          <w:tcPr>
            <w:tcW w:w="3936" w:type="dxa"/>
          </w:tcPr>
          <w:p w14:paraId="1D6F299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IPv6</w:t>
            </w:r>
          </w:p>
        </w:tc>
        <w:tc>
          <w:tcPr>
            <w:tcW w:w="5811" w:type="dxa"/>
          </w:tcPr>
          <w:p w14:paraId="4C9BA2C1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 xml:space="preserve">If in the last </w:t>
            </w:r>
            <w:r w:rsidRPr="00BE186A">
              <w:rPr>
                <w:rFonts w:ascii="Arial" w:eastAsia="ＭＳ 明朝" w:hAnsi="Arial"/>
                <w:iCs/>
                <w:sz w:val="18"/>
              </w:rPr>
              <w:t>PDU SESSION ESTABLISHMENT REQUEST</w:t>
            </w:r>
            <w:r w:rsidRPr="00BE186A">
              <w:rPr>
                <w:rFonts w:ascii="Arial" w:eastAsia="ＭＳ 明朝" w:hAnsi="Arial"/>
                <w:sz w:val="18"/>
              </w:rPr>
              <w:t xml:space="preserve"> sent prior to this message, the PDU session type = '010'B</w:t>
            </w:r>
          </w:p>
        </w:tc>
      </w:tr>
      <w:tr w:rsidR="00BE186A" w:rsidRPr="00BE186A" w14:paraId="5A3F0045" w14:textId="77777777" w:rsidTr="00CC1D7B">
        <w:tc>
          <w:tcPr>
            <w:tcW w:w="3936" w:type="dxa"/>
          </w:tcPr>
          <w:p w14:paraId="19734DC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IPv4v6</w:t>
            </w:r>
          </w:p>
        </w:tc>
        <w:tc>
          <w:tcPr>
            <w:tcW w:w="5811" w:type="dxa"/>
          </w:tcPr>
          <w:p w14:paraId="777B8F8D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 xml:space="preserve">If in the last </w:t>
            </w:r>
            <w:r w:rsidRPr="00BE186A">
              <w:rPr>
                <w:rFonts w:ascii="Arial" w:eastAsia="ＭＳ 明朝" w:hAnsi="Arial"/>
                <w:iCs/>
                <w:sz w:val="18"/>
              </w:rPr>
              <w:t>PDU SESSION ESTABLISHMENT REQUEST</w:t>
            </w:r>
            <w:r w:rsidRPr="00BE186A">
              <w:rPr>
                <w:rFonts w:ascii="Arial" w:eastAsia="ＭＳ 明朝" w:hAnsi="Arial"/>
                <w:sz w:val="18"/>
              </w:rPr>
              <w:t xml:space="preserve"> sent prior to this message, the PDU session type = '011'B</w:t>
            </w:r>
          </w:p>
        </w:tc>
      </w:tr>
      <w:tr w:rsidR="00BE186A" w:rsidRPr="00BE186A" w14:paraId="45A54AD2" w14:textId="77777777" w:rsidTr="00CC1D7B">
        <w:tc>
          <w:tcPr>
            <w:tcW w:w="3936" w:type="dxa"/>
          </w:tcPr>
          <w:p w14:paraId="3DFA2E3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IPv4-DHCP</w:t>
            </w:r>
          </w:p>
        </w:tc>
        <w:tc>
          <w:tcPr>
            <w:tcW w:w="5811" w:type="dxa"/>
          </w:tcPr>
          <w:p w14:paraId="41CB8A9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 xml:space="preserve">If in the last </w:t>
            </w:r>
            <w:r w:rsidRPr="00BE186A">
              <w:rPr>
                <w:rFonts w:ascii="Arial" w:eastAsia="ＭＳ 明朝" w:hAnsi="Arial"/>
                <w:iCs/>
                <w:sz w:val="18"/>
              </w:rPr>
              <w:t>PDU SESSION ESTABLISHMENT REQUEST</w:t>
            </w:r>
            <w:r w:rsidRPr="00BE186A">
              <w:rPr>
                <w:rFonts w:ascii="Arial" w:eastAsia="ＭＳ 明朝" w:hAnsi="Arial"/>
                <w:sz w:val="18"/>
              </w:rPr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389156F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  <w:p w14:paraId="3AC228D5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BE186A">
              <w:rPr>
                <w:rFonts w:ascii="Arial" w:eastAsia="ＭＳ 明朝" w:hAnsi="Arial"/>
                <w:sz w:val="18"/>
              </w:rPr>
              <w:t>Note: This condition is used in conjunction with IPv4 or IPv4v6 as indicated in the "</w:t>
            </w:r>
            <w:r w:rsidRPr="00BE186A">
              <w:rPr>
                <w:rFonts w:ascii="Arial" w:eastAsia="Batang" w:hAnsi="Arial"/>
                <w:sz w:val="18"/>
                <w:lang w:eastAsia="ko-KR"/>
              </w:rPr>
              <w:t>PDU address information</w:t>
            </w:r>
            <w:r w:rsidRPr="00BE186A">
              <w:rPr>
                <w:rFonts w:ascii="Arial" w:eastAsia="ＭＳ 明朝" w:hAnsi="Arial"/>
                <w:sz w:val="18"/>
              </w:rPr>
              <w:t>" just above.</w:t>
            </w:r>
          </w:p>
        </w:tc>
      </w:tr>
      <w:tr w:rsidR="00BE186A" w:rsidRPr="00BE186A" w14:paraId="32597748" w14:textId="77777777" w:rsidTr="00CC1D7B">
        <w:tc>
          <w:tcPr>
            <w:tcW w:w="3936" w:type="dxa"/>
          </w:tcPr>
          <w:p w14:paraId="7134332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b/>
                <w:sz w:val="18"/>
                <w:lang w:eastAsia="ja-JP"/>
              </w:rPr>
            </w:pP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DNN_Provided</w:t>
            </w:r>
            <w:proofErr w:type="spellEnd"/>
          </w:p>
        </w:tc>
        <w:tc>
          <w:tcPr>
            <w:tcW w:w="5811" w:type="dxa"/>
          </w:tcPr>
          <w:p w14:paraId="7A9B495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If the </w:t>
            </w:r>
            <w:r w:rsidRPr="00BE186A">
              <w:rPr>
                <w:rFonts w:ascii="Arial" w:eastAsia="ＭＳ 明朝" w:hAnsi="Arial"/>
                <w:iCs/>
                <w:sz w:val="18"/>
                <w:lang w:eastAsia="ja-JP"/>
              </w:rPr>
              <w:t xml:space="preserve">UL NAS TRANSPORT message transporting the last PDU SESSION ESTABLISHMENT REQUEST message included the </w:t>
            </w:r>
            <w:r w:rsidRPr="00BE186A">
              <w:rPr>
                <w:rFonts w:ascii="Arial" w:eastAsia="ＭＳ 明朝" w:hAnsi="Arial"/>
                <w:sz w:val="18"/>
                <w:lang w:eastAsia="ja-JP"/>
              </w:rPr>
              <w:t>DNN IE</w:t>
            </w:r>
          </w:p>
        </w:tc>
      </w:tr>
      <w:tr w:rsidR="00BE186A" w:rsidRPr="00BE186A" w14:paraId="14C7C7DE" w14:textId="77777777" w:rsidTr="00CC1D7B">
        <w:tc>
          <w:tcPr>
            <w:tcW w:w="3936" w:type="dxa"/>
          </w:tcPr>
          <w:p w14:paraId="2D41D58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Always_On_Requested</w:t>
            </w:r>
            <w:proofErr w:type="spellEnd"/>
          </w:p>
        </w:tc>
        <w:tc>
          <w:tcPr>
            <w:tcW w:w="5811" w:type="dxa"/>
          </w:tcPr>
          <w:p w14:paraId="51AA7E9A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iCs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If </w:t>
            </w:r>
            <w:r w:rsidRPr="00BE186A">
              <w:rPr>
                <w:rFonts w:ascii="Arial" w:eastAsia="ＭＳ 明朝" w:hAnsi="Arial"/>
                <w:iCs/>
                <w:sz w:val="18"/>
                <w:lang w:eastAsia="ja-JP"/>
              </w:rPr>
              <w:t xml:space="preserve">the last PDU SESSION ESTABLISHMENT REQUEST message included the </w:t>
            </w:r>
            <w:r w:rsidRPr="00BE186A">
              <w:rPr>
                <w:rFonts w:ascii="Arial" w:eastAsia="ＭＳ 明朝" w:hAnsi="Arial"/>
                <w:sz w:val="18"/>
                <w:lang w:eastAsia="ja-JP"/>
              </w:rPr>
              <w:t>Always-on PDU session requested IE</w:t>
            </w:r>
          </w:p>
        </w:tc>
      </w:tr>
      <w:tr w:rsidR="00BE186A" w:rsidRPr="00BE186A" w14:paraId="5117BCDE" w14:textId="77777777" w:rsidTr="00CC1D7B">
        <w:tc>
          <w:tcPr>
            <w:tcW w:w="3936" w:type="dxa"/>
          </w:tcPr>
          <w:p w14:paraId="4F4B5508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IMS_DNN_Requested</w:t>
            </w:r>
            <w:proofErr w:type="spellEnd"/>
          </w:p>
        </w:tc>
        <w:tc>
          <w:tcPr>
            <w:tcW w:w="5811" w:type="dxa"/>
          </w:tcPr>
          <w:p w14:paraId="1809F564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If the </w:t>
            </w:r>
            <w:r w:rsidRPr="00BE186A">
              <w:rPr>
                <w:rFonts w:ascii="Arial" w:eastAsia="ＭＳ 明朝" w:hAnsi="Arial"/>
                <w:iCs/>
                <w:sz w:val="18"/>
                <w:lang w:eastAsia="ja-JP"/>
              </w:rPr>
              <w:t xml:space="preserve">UL NAS TRANSPORT message transporting the last PDU SESSION ESTABLISHMENT REQUEST message included an IMS DNN in the </w:t>
            </w:r>
            <w:r w:rsidRPr="00BE186A">
              <w:rPr>
                <w:rFonts w:ascii="Arial" w:eastAsia="ＭＳ 明朝" w:hAnsi="Arial"/>
                <w:sz w:val="18"/>
                <w:lang w:eastAsia="ja-JP"/>
              </w:rPr>
              <w:t>DNN IE</w:t>
            </w:r>
          </w:p>
        </w:tc>
      </w:tr>
      <w:tr w:rsidR="00BE186A" w:rsidRPr="00BE186A" w14:paraId="628D1044" w14:textId="77777777" w:rsidTr="00CC1D7B">
        <w:tc>
          <w:tcPr>
            <w:tcW w:w="3936" w:type="dxa"/>
          </w:tcPr>
          <w:p w14:paraId="16B56BB0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P-CSCF_IPv6</w:t>
            </w:r>
          </w:p>
        </w:tc>
        <w:tc>
          <w:tcPr>
            <w:tcW w:w="5811" w:type="dxa"/>
          </w:tcPr>
          <w:p w14:paraId="48F10D03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If in the last </w:t>
            </w:r>
            <w:r w:rsidRPr="00BE186A">
              <w:rPr>
                <w:rFonts w:ascii="Arial" w:eastAsia="ＭＳ 明朝" w:hAnsi="Arial"/>
                <w:iCs/>
                <w:sz w:val="18"/>
                <w:lang w:eastAsia="ja-JP"/>
              </w:rPr>
              <w:t>PDU SESSION ESTABLISHMENT REQUEST</w:t>
            </w: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BE186A" w:rsidRPr="00BE186A" w14:paraId="41DD853B" w14:textId="77777777" w:rsidTr="00CC1D7B">
        <w:tc>
          <w:tcPr>
            <w:tcW w:w="3936" w:type="dxa"/>
          </w:tcPr>
          <w:p w14:paraId="58B5FB49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P-CSCF_IPv4</w:t>
            </w:r>
          </w:p>
        </w:tc>
        <w:tc>
          <w:tcPr>
            <w:tcW w:w="5811" w:type="dxa"/>
          </w:tcPr>
          <w:p w14:paraId="5875FFA7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If in the last </w:t>
            </w:r>
            <w:r w:rsidRPr="00BE186A">
              <w:rPr>
                <w:rFonts w:ascii="Arial" w:eastAsia="ＭＳ 明朝" w:hAnsi="Arial"/>
                <w:iCs/>
                <w:sz w:val="18"/>
                <w:lang w:eastAsia="ja-JP"/>
              </w:rPr>
              <w:t>PDU SESSION ESTABLISHMENT REQUEST</w:t>
            </w:r>
            <w:r w:rsidRPr="00BE186A">
              <w:rPr>
                <w:rFonts w:ascii="Arial" w:eastAsia="ＭＳ 明朝" w:hAnsi="Arial"/>
                <w:sz w:val="18"/>
                <w:lang w:eastAsia="ja-JP"/>
              </w:rPr>
              <w:t xml:space="preserve"> sent prior to this message the IE Extended protocol configuration options contains a configuration protocol option = '000CH'  (“P-CSCF IPv4 Address Request", length of contents = 0)</w:t>
            </w:r>
          </w:p>
        </w:tc>
      </w:tr>
      <w:tr w:rsidR="00BE186A" w:rsidRPr="00BE186A" w14:paraId="763F91CD" w14:textId="77777777" w:rsidTr="00CC1D7B">
        <w:tc>
          <w:tcPr>
            <w:tcW w:w="3936" w:type="dxa"/>
          </w:tcPr>
          <w:p w14:paraId="6A4D00EC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BE186A">
              <w:rPr>
                <w:rFonts w:ascii="Arial" w:eastAsia="ＭＳ 明朝" w:hAnsi="Arial"/>
                <w:sz w:val="18"/>
                <w:lang w:eastAsia="ja-JP"/>
              </w:rPr>
              <w:t>Interworking_with_EPS</w:t>
            </w:r>
            <w:proofErr w:type="spellEnd"/>
          </w:p>
        </w:tc>
        <w:tc>
          <w:tcPr>
            <w:tcW w:w="5811" w:type="dxa"/>
          </w:tcPr>
          <w:p w14:paraId="27294B6E" w14:textId="77777777" w:rsidR="00BE186A" w:rsidRPr="00BE186A" w:rsidRDefault="00BE186A" w:rsidP="00BE18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BE186A">
              <w:rPr>
                <w:rFonts w:ascii="Arial" w:eastAsia="ＭＳ 明朝" w:hAnsi="Arial"/>
                <w:sz w:val="18"/>
                <w:lang w:eastAsia="ja-JP"/>
              </w:rPr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</w:tbl>
    <w:p w14:paraId="68C9CD36" w14:textId="4550C4AE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E941ED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E941E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A6394"/>
    <w:rsid w:val="000B7FED"/>
    <w:rsid w:val="000C038A"/>
    <w:rsid w:val="000C6598"/>
    <w:rsid w:val="000D44B3"/>
    <w:rsid w:val="00113116"/>
    <w:rsid w:val="00113A58"/>
    <w:rsid w:val="00120010"/>
    <w:rsid w:val="001348A2"/>
    <w:rsid w:val="00145D43"/>
    <w:rsid w:val="00192C46"/>
    <w:rsid w:val="0019411C"/>
    <w:rsid w:val="001A08B3"/>
    <w:rsid w:val="001A2CA0"/>
    <w:rsid w:val="001A7B60"/>
    <w:rsid w:val="001B26BC"/>
    <w:rsid w:val="001B52F0"/>
    <w:rsid w:val="001B7A65"/>
    <w:rsid w:val="001E41F3"/>
    <w:rsid w:val="0021508D"/>
    <w:rsid w:val="0022158A"/>
    <w:rsid w:val="00247F32"/>
    <w:rsid w:val="0026004D"/>
    <w:rsid w:val="002640DD"/>
    <w:rsid w:val="0027472B"/>
    <w:rsid w:val="00275D12"/>
    <w:rsid w:val="00284FEB"/>
    <w:rsid w:val="002860C4"/>
    <w:rsid w:val="002B5741"/>
    <w:rsid w:val="002E472E"/>
    <w:rsid w:val="002F0A3F"/>
    <w:rsid w:val="00305409"/>
    <w:rsid w:val="003609EF"/>
    <w:rsid w:val="0036231A"/>
    <w:rsid w:val="00374DD4"/>
    <w:rsid w:val="003772C5"/>
    <w:rsid w:val="003A237A"/>
    <w:rsid w:val="003E1A36"/>
    <w:rsid w:val="00410371"/>
    <w:rsid w:val="004242F1"/>
    <w:rsid w:val="00445213"/>
    <w:rsid w:val="004A7AD0"/>
    <w:rsid w:val="004B420D"/>
    <w:rsid w:val="004B75B7"/>
    <w:rsid w:val="0051580D"/>
    <w:rsid w:val="00547111"/>
    <w:rsid w:val="00566B23"/>
    <w:rsid w:val="00592D74"/>
    <w:rsid w:val="005B7D30"/>
    <w:rsid w:val="005E2C44"/>
    <w:rsid w:val="00610135"/>
    <w:rsid w:val="00621188"/>
    <w:rsid w:val="006257ED"/>
    <w:rsid w:val="00665C47"/>
    <w:rsid w:val="00695808"/>
    <w:rsid w:val="006B46FB"/>
    <w:rsid w:val="006E21FB"/>
    <w:rsid w:val="007176FF"/>
    <w:rsid w:val="00792342"/>
    <w:rsid w:val="00795A9C"/>
    <w:rsid w:val="007977A8"/>
    <w:rsid w:val="007B0312"/>
    <w:rsid w:val="007B512A"/>
    <w:rsid w:val="007C2097"/>
    <w:rsid w:val="007D6A07"/>
    <w:rsid w:val="007F7259"/>
    <w:rsid w:val="008040A8"/>
    <w:rsid w:val="008279FA"/>
    <w:rsid w:val="00841280"/>
    <w:rsid w:val="00842AE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3CD"/>
    <w:rsid w:val="00A47E70"/>
    <w:rsid w:val="00A50CF0"/>
    <w:rsid w:val="00A70549"/>
    <w:rsid w:val="00A7671C"/>
    <w:rsid w:val="00A8019A"/>
    <w:rsid w:val="00AA2CBC"/>
    <w:rsid w:val="00AC5820"/>
    <w:rsid w:val="00AD1AD7"/>
    <w:rsid w:val="00AD1CD8"/>
    <w:rsid w:val="00B258BB"/>
    <w:rsid w:val="00B67B97"/>
    <w:rsid w:val="00B968C8"/>
    <w:rsid w:val="00BA3EC5"/>
    <w:rsid w:val="00BA51D9"/>
    <w:rsid w:val="00BB5DFC"/>
    <w:rsid w:val="00BD143C"/>
    <w:rsid w:val="00BD279D"/>
    <w:rsid w:val="00BD6BB8"/>
    <w:rsid w:val="00BE186A"/>
    <w:rsid w:val="00C66BA2"/>
    <w:rsid w:val="00C95985"/>
    <w:rsid w:val="00CB0FF6"/>
    <w:rsid w:val="00CC5026"/>
    <w:rsid w:val="00CC68D0"/>
    <w:rsid w:val="00CF470D"/>
    <w:rsid w:val="00D0331B"/>
    <w:rsid w:val="00D03F9A"/>
    <w:rsid w:val="00D06D51"/>
    <w:rsid w:val="00D13F63"/>
    <w:rsid w:val="00D1768D"/>
    <w:rsid w:val="00D24991"/>
    <w:rsid w:val="00D50255"/>
    <w:rsid w:val="00D66520"/>
    <w:rsid w:val="00DD049C"/>
    <w:rsid w:val="00DE34CF"/>
    <w:rsid w:val="00E13F3D"/>
    <w:rsid w:val="00E14244"/>
    <w:rsid w:val="00E21EAB"/>
    <w:rsid w:val="00E34898"/>
    <w:rsid w:val="00E527A3"/>
    <w:rsid w:val="00E6321A"/>
    <w:rsid w:val="00E941ED"/>
    <w:rsid w:val="00EB09B7"/>
    <w:rsid w:val="00ED6219"/>
    <w:rsid w:val="00EE7D7C"/>
    <w:rsid w:val="00F03C89"/>
    <w:rsid w:val="00F041A6"/>
    <w:rsid w:val="00F25D98"/>
    <w:rsid w:val="00F300FB"/>
    <w:rsid w:val="00F33A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1297</Words>
  <Characters>7399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5</cp:revision>
  <cp:lastPrinted>1899-12-31T23:00:00Z</cp:lastPrinted>
  <dcterms:created xsi:type="dcterms:W3CDTF">2022-10-28T10:54:00Z</dcterms:created>
  <dcterms:modified xsi:type="dcterms:W3CDTF">2022-11-04T02:16:00Z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